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8B430A">
        <w:rPr>
          <w:b/>
          <w:sz w:val="24"/>
          <w:szCs w:val="24"/>
        </w:rPr>
        <w:t>20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AF69A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8336C2" w:rsidRPr="00A3466C">
        <w:rPr>
          <w:b/>
          <w:sz w:val="24"/>
          <w:szCs w:val="24"/>
        </w:rPr>
        <w:t>кционерное общество</w:t>
      </w:r>
      <w:r w:rsidR="008336C2" w:rsidRPr="00A3466C">
        <w:rPr>
          <w:sz w:val="24"/>
          <w:szCs w:val="24"/>
        </w:rPr>
        <w:t xml:space="preserve"> </w:t>
      </w:r>
      <w:r w:rsidR="008336C2" w:rsidRPr="00A3466C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8336C2" w:rsidRPr="00A3466C">
        <w:rPr>
          <w:sz w:val="24"/>
          <w:szCs w:val="24"/>
        </w:rPr>
        <w:t>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2F0962">
        <w:rPr>
          <w:b/>
          <w:sz w:val="24"/>
          <w:szCs w:val="24"/>
        </w:rPr>
        <w:t>Тарло Дениса Георгиевича</w:t>
      </w:r>
      <w:r w:rsidR="008336C2"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="008336C2"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</w:t>
      </w:r>
      <w:proofErr w:type="gramStart"/>
      <w:r w:rsidR="008472F4" w:rsidRPr="00A3466C">
        <w:rPr>
          <w:sz w:val="24"/>
          <w:szCs w:val="24"/>
        </w:rPr>
        <w:t>кроме</w:t>
      </w:r>
      <w:proofErr w:type="gramEnd"/>
      <w:r w:rsidR="008472F4" w:rsidRPr="00A3466C">
        <w:rPr>
          <w:sz w:val="24"/>
          <w:szCs w:val="24"/>
        </w:rPr>
        <w:t xml:space="preserve">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, всего с учетом НДС</w:t>
      </w:r>
      <w:proofErr w:type="gramStart"/>
      <w:r w:rsidR="008472F4" w:rsidRPr="00A3466C">
        <w:rPr>
          <w:sz w:val="24"/>
          <w:szCs w:val="24"/>
        </w:rPr>
        <w:t xml:space="preserve">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  <w:proofErr w:type="gramEnd"/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A3466C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A3466C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2A396C" w:rsidRPr="00A3466C">
        <w:rPr>
          <w:sz w:val="24"/>
          <w:szCs w:val="24"/>
        </w:rPr>
        <w:t>до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>ьств по Договору поставки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57FB4" w:rsidRPr="00A3466C">
        <w:rPr>
          <w:sz w:val="24"/>
          <w:szCs w:val="24"/>
        </w:rPr>
        <w:t xml:space="preserve"> </w:t>
      </w:r>
      <w:r w:rsidR="000A2F27" w:rsidRPr="008B430A">
        <w:rPr>
          <w:sz w:val="24"/>
          <w:szCs w:val="24"/>
        </w:rPr>
        <w:t xml:space="preserve">(ОРГН </w:t>
      </w:r>
      <w:r w:rsidR="00EF6500">
        <w:rPr>
          <w:sz w:val="24"/>
          <w:szCs w:val="24"/>
        </w:rPr>
        <w:t>__________</w:t>
      </w:r>
      <w:r w:rsidR="000A2F27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8B430A" w:rsidRPr="008B430A">
        <w:rPr>
          <w:sz w:val="24"/>
          <w:szCs w:val="24"/>
        </w:rPr>
        <w:t>)</w:t>
      </w:r>
      <w:r w:rsidR="001A6FC8" w:rsidRPr="008B430A">
        <w:rPr>
          <w:sz w:val="24"/>
          <w:szCs w:val="24"/>
        </w:rPr>
        <w:t xml:space="preserve"> </w:t>
      </w:r>
      <w:r w:rsidR="001475A0" w:rsidRPr="008B430A">
        <w:rPr>
          <w:rStyle w:val="ca-01"/>
          <w:rFonts w:eastAsia="Arial Unicode MS"/>
          <w:sz w:val="24"/>
          <w:szCs w:val="24"/>
          <w:lang w:eastAsia="ja-JP"/>
        </w:rPr>
        <w:t>в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в соответствии со ст.384 ГК РФ</w:t>
      </w:r>
      <w:r w:rsidR="00D01904" w:rsidRPr="00A3466C">
        <w:rPr>
          <w:sz w:val="24"/>
          <w:szCs w:val="24"/>
        </w:rPr>
        <w:t>.</w:t>
      </w:r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AF69AE">
        <w:rPr>
          <w:sz w:val="24"/>
          <w:szCs w:val="24"/>
        </w:rPr>
        <w:t>АО АСЭ</w:t>
      </w:r>
      <w:r w:rsidR="00EF6500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№</w:t>
      </w:r>
      <w:r w:rsidR="00057FB4" w:rsidRPr="00A3466C">
        <w:rPr>
          <w:sz w:val="24"/>
          <w:szCs w:val="24"/>
        </w:rPr>
        <w:t xml:space="preserve"> </w:t>
      </w:r>
      <w:r w:rsidR="00825C5C" w:rsidRPr="00A3466C">
        <w:rPr>
          <w:sz w:val="24"/>
          <w:szCs w:val="24"/>
        </w:rPr>
        <w:t>(</w:t>
      </w:r>
      <w:r w:rsidR="008B430A" w:rsidRPr="008B430A">
        <w:rPr>
          <w:sz w:val="24"/>
          <w:szCs w:val="24"/>
        </w:rPr>
        <w:t xml:space="preserve">ОРГН </w:t>
      </w:r>
      <w:r w:rsidR="00EF6500">
        <w:rPr>
          <w:sz w:val="24"/>
          <w:szCs w:val="24"/>
        </w:rPr>
        <w:t>________</w:t>
      </w:r>
      <w:r w:rsidR="008B430A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0C5794" w:rsidRPr="00A3466C">
        <w:rPr>
          <w:sz w:val="24"/>
          <w:szCs w:val="24"/>
        </w:rPr>
        <w:t xml:space="preserve">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lastRenderedPageBreak/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>. В случае не</w:t>
      </w:r>
      <w:r w:rsidR="008B430A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направления </w:t>
      </w:r>
      <w:del w:id="0" w:author="AlSZelenin" w:date="2013-04-03T08:52:00Z">
        <w:r w:rsidRPr="00A3466C" w:rsidDel="00A3466C">
          <w:rPr>
            <w:sz w:val="24"/>
            <w:szCs w:val="24"/>
          </w:rPr>
          <w:delText xml:space="preserve"> </w:delText>
        </w:r>
      </w:del>
      <w:bookmarkStart w:id="1" w:name="_GoBack"/>
      <w:bookmarkEnd w:id="1"/>
      <w:r w:rsidRPr="00A3466C">
        <w:rPr>
          <w:sz w:val="24"/>
          <w:szCs w:val="24"/>
        </w:rPr>
        <w:t xml:space="preserve"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A3466C">
        <w:rPr>
          <w:sz w:val="24"/>
          <w:szCs w:val="24"/>
        </w:rPr>
        <w:t>оплатить неустойку в</w:t>
      </w:r>
      <w:proofErr w:type="gramEnd"/>
      <w:r w:rsidRPr="00A3466C">
        <w:rPr>
          <w:sz w:val="24"/>
          <w:szCs w:val="24"/>
        </w:rPr>
        <w:t xml:space="preserve">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AF69A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952FD2" w:rsidRPr="00A3466C">
        <w:rPr>
          <w:b/>
          <w:sz w:val="24"/>
          <w:szCs w:val="24"/>
        </w:rPr>
        <w:t>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ins w:id="2" w:author="AlSZelenin" w:date="2013-04-03T08:52:00Z">
        <w:r w:rsidR="00A3466C">
          <w:rPr>
            <w:sz w:val="24"/>
            <w:szCs w:val="24"/>
          </w:rPr>
          <w:t>н</w:t>
        </w:r>
      </w:ins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AE03AB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B45" w:rsidRDefault="00397B45">
      <w:r>
        <w:separator/>
      </w:r>
    </w:p>
  </w:endnote>
  <w:endnote w:type="continuationSeparator" w:id="0">
    <w:p w:rsidR="00397B45" w:rsidRDefault="00397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5B636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5B636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F69AE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B45" w:rsidRDefault="00397B45">
      <w:r>
        <w:separator/>
      </w:r>
    </w:p>
  </w:footnote>
  <w:footnote w:type="continuationSeparator" w:id="0">
    <w:p w:rsidR="00397B45" w:rsidRDefault="00397B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5B636C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B45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19F0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B636C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5B9C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11A30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0BC6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69AE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48CE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EF6500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18796-57B5-4FF1-838C-D169D765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24</cp:revision>
  <cp:lastPrinted>2010-10-28T09:47:00Z</cp:lastPrinted>
  <dcterms:created xsi:type="dcterms:W3CDTF">2013-02-22T13:09:00Z</dcterms:created>
  <dcterms:modified xsi:type="dcterms:W3CDTF">2015-03-16T14:58:00Z</dcterms:modified>
</cp:coreProperties>
</file>